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72"/>
          <w:szCs w:val="72"/>
        </w:rPr>
      </w:pPr>
      <w:r>
        <w:rPr>
          <w:b/>
          <w:sz w:val="72"/>
          <w:szCs w:val="72"/>
          <w:rtl w:val="0"/>
        </w:rPr>
      </w:r>
      <w:r>
        <w:rPr>
          <w:b/>
          <w:sz w:val="72"/>
          <w:szCs w:val="72"/>
          <w:rtl w:val="0"/>
        </w:rPr>
        <w:t xml:space="preserve">  </w:t>
      </w:r>
      <w:r>
        <w:rPr>
          <w:b/>
          <w:sz w:val="72"/>
          <w:szCs w:val="72"/>
          <w:rtl w:val="0"/>
        </w:rPr>
        <w:t xml:space="preserve"> FICHE ACTION VNE </w:t>
      </w:r>
      <w:r>
        <w:rPr>
          <w:b/>
          <w:sz w:val="72"/>
          <w:szCs w:val="72"/>
          <w:rtl w:val="0"/>
        </w:rPr>
        <w:t xml:space="preserve">N°10</w:t>
      </w:r>
      <w:r/>
      <w:r>
        <w:rPr>
          <w:b/>
          <w:sz w:val="72"/>
          <w:szCs w:val="72"/>
        </w:rPr>
      </w:r>
      <w:r>
        <w:rPr>
          <w:b/>
          <w:sz w:val="72"/>
          <w:szCs w:val="72"/>
        </w:rPr>
      </w:r>
      <w:r>
        <w:rPr>
          <w:b/>
          <w:sz w:val="72"/>
          <w:szCs w:val="72"/>
        </w:rPr>
      </w:r>
    </w:p>
    <w:tbl>
      <w:tblPr>
        <w:tblStyle w:val="919"/>
        <w:tblW w:w="11220" w:type="dxa"/>
        <w:tblInd w:w="-11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3000"/>
        <w:gridCol w:w="2970"/>
        <w:gridCol w:w="2655"/>
        <w:gridCol w:w="2595"/>
        <w:tblGridChange w:id="0">
          <w:tblGrid>
            <w:gridCol w:w="3000"/>
            <w:gridCol w:w="2970"/>
            <w:gridCol w:w="2655"/>
            <w:gridCol w:w="2595"/>
          </w:tblGrid>
        </w:tblGridChange>
      </w:tblGrid>
      <w:tr>
        <w:trPr>
          <w:cantSplit w:val="false"/>
          <w:trHeight w:val="1142"/>
        </w:trPr>
        <w:tc>
          <w:tcPr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ENJEUX</w:t>
            </w:r>
            <w:r>
              <w:rPr>
                <w:rtl w:val="0"/>
              </w:rPr>
            </w:r>
            <w:r/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0"/>
                <w:szCs w:val="20"/>
              </w:rPr>
            </w:pPr>
            <w:r/>
            <w:bookmarkStart w:id="0" w:name="_n33g5qsgodkw"/>
            <w:r/>
            <w:bookmarkEnd w:id="0"/>
            <w:r>
              <w:rPr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0000" cy="221400"/>
                      <wp:effectExtent l="0" t="0" r="0" b="0"/>
                      <wp:docPr id="1" name="image2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.jpg"/>
                              <pic:cNvPicPr/>
                              <pic:nvPr/>
                            </pic:nvPicPr>
                            <pic:blipFill>
                              <a:blip r:embed="rId9"/>
                              <a:srcRect l="0" t="0" r="0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0000" cy="2214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42.52pt;height:17.43pt;mso-wrap-distance-left:0.00pt;mso-wrap-distance-top:0.00pt;mso-wrap-distance-right:0.00pt;mso-wrap-distance-bottom:0.00pt;z-index:1;">
                      <v:imagedata r:id="rId9" o:title="" croptop="0f" cropleft="0f" cropbottom="0f" cropright="0f"/>
                      <o:lock v:ext="edit" rotation="t"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0000" cy="540000"/>
                      <wp:effectExtent l="0" t="0" r="0" b="0"/>
                      <wp:docPr id="2" name="image1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1.jpg"/>
                              <pic:cNvPicPr/>
                              <pic:nvPr/>
                            </pic:nvPicPr>
                            <pic:blipFill>
                              <a:blip r:embed="rId10"/>
                              <a:srcRect l="0" t="0" r="0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0000" cy="5400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" o:spid="_x0000_s1" type="#_x0000_t75" style="width:42.52pt;height:42.52pt;mso-wrap-distance-left:0.00pt;mso-wrap-distance-top:0.00pt;mso-wrap-distance-right:0.00pt;mso-wrap-distance-bottom:0.00pt;z-index:1;">
                      <v:imagedata r:id="rId10" o:title="" croptop="0f" cropleft="0f" cropbottom="0f" cropright="0f"/>
                      <o:lock v:ext="edit" rotation="t"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0000" cy="540000"/>
                      <wp:effectExtent l="0" t="0" r="0" b="0"/>
                      <wp:docPr id="3" name="image3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3.png"/>
                              <pic:cNvPicPr/>
                              <pic:nvPr/>
                            </pic:nvPicPr>
                            <pic:blipFill>
                              <a:blip r:embed="rId11"/>
                              <a:srcRect l="0" t="0" r="0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0000" cy="5400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" o:spid="_x0000_s2" type="#_x0000_t75" style="width:42.52pt;height:42.52pt;mso-wrap-distance-left:0.00pt;mso-wrap-distance-top:0.00pt;mso-wrap-distance-right:0.00pt;mso-wrap-distance-bottom:0.00pt;z-index:1;">
                      <v:imagedata r:id="rId11" o:title="" croptop="0f" cropleft="0f" cropbottom="0f" cropright="0f"/>
                      <o:lock v:ext="edit" rotation="t"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AXES STRATÉGIQUES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numPr>
                <w:ilvl w:val="0"/>
                <w:numId w:val="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hanging="360" w:left="720"/>
              <w:jc w:val="left"/>
              <w:rPr>
                <w:shd w:val="clear" w:color="auto" w:fill="e63946"/>
              </w:rPr>
            </w:pPr>
            <w:r>
              <w:rPr>
                <w:shd w:val="clear" w:color="auto" w:fill="e63946"/>
                <w:rtl w:val="0"/>
              </w:rPr>
              <w:t xml:space="preserve">AXE I</w:t>
            </w:r>
            <w:r>
              <w:rPr>
                <w:shd w:val="clear" w:color="auto" w:fill="e63946"/>
              </w:rPr>
            </w:r>
            <w:r>
              <w:rPr>
                <w:shd w:val="clear" w:color="auto" w:fill="e63946"/>
              </w:rPr>
            </w:r>
          </w:p>
          <w:p>
            <w:pPr>
              <w:keepNext w:val="false"/>
              <w:keepLines w:val="false"/>
              <w:pageBreakBefore w:val="false"/>
              <w:widowControl w:val="false"/>
              <w:numPr>
                <w:ilvl w:val="0"/>
                <w:numId w:val="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hanging="360" w:left="720"/>
              <w:jc w:val="left"/>
              <w:rPr>
                <w:shd w:val="clear" w:color="auto" w:fill="457b9d"/>
              </w:rPr>
            </w:pPr>
            <w:r>
              <w:rPr>
                <w:shd w:val="clear" w:color="auto" w:fill="457b9d"/>
                <w:rtl w:val="0"/>
              </w:rPr>
              <w:t xml:space="preserve">AXE II</w:t>
            </w:r>
            <w:r>
              <w:rPr>
                <w:shd w:val="clear" w:color="auto" w:fill="457b9d"/>
              </w:rPr>
            </w:r>
            <w:r>
              <w:rPr>
                <w:shd w:val="clear" w:color="auto" w:fill="457b9d"/>
              </w:rPr>
            </w:r>
          </w:p>
          <w:p>
            <w:pPr>
              <w:keepNext w:val="false"/>
              <w:keepLines w:val="false"/>
              <w:pageBreakBefore w:val="false"/>
              <w:widowControl w:val="false"/>
              <w:numPr>
                <w:ilvl w:val="0"/>
                <w:numId w:val="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hanging="360" w:left="720"/>
              <w:jc w:val="left"/>
              <w:rPr>
                <w:shd w:val="clear" w:color="auto" w:fill="f1c40f"/>
              </w:rPr>
            </w:pPr>
            <w:r>
              <w:rPr>
                <w:shd w:val="clear" w:color="auto" w:fill="f1c40f"/>
                <w:rtl w:val="0"/>
              </w:rPr>
              <w:t xml:space="preserve">AXE III</w:t>
            </w:r>
            <w:r>
              <w:rPr>
                <w:shd w:val="clear" w:color="auto" w:fill="f1c40f"/>
              </w:rPr>
            </w:r>
            <w:r>
              <w:rPr>
                <w:shd w:val="clear" w:color="auto" w:fill="f1c40f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b6d7a8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ÉTAT D’AVANCEMENT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b6d7a8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En attente de validation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b497d6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NOM DE LA FICHE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b497d6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Créer un référentiel des associations du Var pour faciliter les partenariats public-privé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PILOTE(S) / PORTEUR(S)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CD83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SUPPORTS/PARTENAIRES/ PRESTATAIRES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tl w:val="0"/>
              </w:rPr>
              <w:t xml:space="preserve">FOL 83 : GT prototypage</w:t>
            </w:r>
            <w:r/>
          </w:p>
          <w:p>
            <w:pPr>
              <w:pBdr/>
              <w:spacing/>
              <w:ind/>
              <w:rPr/>
            </w:pPr>
            <w:r>
              <w:rPr>
                <w:rtl w:val="0"/>
              </w:rPr>
              <w:t xml:space="preserve">Cœur du Var : GT prototypage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CONTRIBUTEURS/ACTEURS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tl w:val="0"/>
              </w:rPr>
            </w:r>
            <w:r>
              <w:rPr>
                <w:rtl w:val="0"/>
              </w:rPr>
              <w:t xml:space="preserve">Associations </w:t>
            </w:r>
            <w:r>
              <w:rPr>
                <w:rtl w:val="0"/>
              </w:rPr>
              <w:t xml:space="preserve">portant des actions de médiation numérique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ACTION</w:t>
            </w:r>
            <w:r>
              <w:rPr>
                <w:rtl w:val="0"/>
              </w:rPr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NOUVELLE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EN COURS D’ÉLABORATION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pBdr/>
              <w:spacing/>
              <w:ind w:hanging="360"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DÉJÀ ENGAGÉE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cantSplit w:val="false"/>
          <w:trHeight w:val="1043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DIAGNOSTIC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</w:r>
            <w:commentRangeStart w:id="0"/>
            <w:r>
              <w:rPr>
                <w:sz w:val="24"/>
                <w:szCs w:val="24"/>
                <w:rtl w:val="0"/>
              </w:rPr>
              <w:t xml:space="preserve">CONSTATS</w:t>
            </w:r>
            <w:r>
              <w:rPr>
                <w:rFonts w:ascii="Calibri" w:hAnsi="Calibri" w:eastAsia="Calibri" w:cs="Calibri"/>
                <w:sz w:val="24"/>
                <w:szCs w:val="24"/>
              </w:rPr>
            </w:r>
            <w:commentRangeEnd w:id="0"/>
            <w:r>
              <w:commentReference w:id="0"/>
            </w:r>
            <w:r>
              <w:rPr>
                <w:rFonts w:ascii="Calibri" w:hAnsi="Calibri" w:eastAsia="Calibri" w:cs="Calibri"/>
                <w:sz w:val="24"/>
                <w:szCs w:val="24"/>
              </w:rPr>
            </w: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jc w:val="both"/>
              <w:rPr>
                <w:highlight w:val="none"/>
              </w:rPr>
            </w:pPr>
            <w:r>
              <w:rPr>
                <w:highlight w:val="none"/>
                <w:rtl w:val="0"/>
              </w:rPr>
              <w:t xml:space="preserve">Les collectivités qui souhaitent contribuer à VNE peuvent soit réaliser les actions en propres elles-mêmes à travers un médiateur numérique de leur effectif, soit en subventionnant des actions portées par des associations (seul ou dans le cadre de la fiche action 8), soit à travers des marchés.</w:t>
            </w:r>
            <w:r>
              <w:rPr>
                <w:highlight w:val="none"/>
                <w:rtl w:val="0"/>
              </w:rPr>
            </w:r>
          </w:p>
          <w:p>
            <w:pPr>
              <w:pBdr/>
              <w:spacing w:after="0" w:before="0" w:line="240" w:lineRule="auto"/>
              <w:ind/>
              <w:jc w:val="both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Bdr/>
              <w:spacing w:after="0" w:before="0" w:line="240" w:lineRule="auto"/>
              <w:ind/>
              <w:jc w:val="both"/>
              <w:rPr>
                <w:highlight w:val="none"/>
              </w:rPr>
            </w:pPr>
            <w:r>
              <w:rPr>
                <w:highlight w:val="none"/>
                <w:rtl w:val="0"/>
              </w:rPr>
              <w:t xml:space="preserve">Ce référentiel servira donc au sourcing des collectivités.</w:t>
            </w:r>
            <w:r>
              <w:rPr>
                <w:highlight w:val="none"/>
                <w:rtl w:val="0"/>
              </w:rPr>
            </w:r>
            <w:r>
              <w:rPr>
                <w:rtl w:val="0"/>
              </w:rPr>
              <w:t xml:space="preserve"> </w:t>
              <w:br/>
              <w:t xml:space="preserve">Il est donc complémentaire avec Soliguide. Soliguide est un outil qui sert à orienter les usagers, à faciliter la coordination entre les acteurs et à faciliter la communication. Soliguide référence « ce qui est ».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Bdr/>
              <w:spacing w:after="0" w:before="0" w:line="240" w:lineRule="auto"/>
              <w:ind/>
              <w:jc w:val="both"/>
              <w:rPr/>
            </w:pPr>
            <w:r>
              <w:rPr>
                <w:highlight w:val="none"/>
                <w:rtl w:val="0"/>
              </w:rPr>
              <w:t xml:space="preserve">Ce référentiel a pour objectif de faciliter la mise en place de marchés et appels à projets. C’est donc un référentiel « du possible ».</w:t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912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firstLine="0" w:left="0"/>
              <w:jc w:val="left"/>
              <w:rPr/>
            </w:pPr>
            <w:r>
              <w:rPr>
                <w:rtl w:val="0"/>
              </w:rPr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sz w:val="24"/>
                <w:szCs w:val="24"/>
                <w:rtl w:val="0"/>
              </w:rPr>
              <w:t xml:space="preserve">ENJEUX</w:t>
            </w:r>
            <w:r>
              <w:rPr>
                <w:rtl w:val="0"/>
              </w:rPr>
            </w:r>
            <w:r/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jc w:val="left"/>
              <w:rPr>
                <w:highlight w:val="none"/>
              </w:rPr>
            </w:pPr>
            <w:r>
              <w:rPr>
                <w:rtl w:val="0"/>
              </w:rPr>
              <w:t xml:space="preserve">Faciliter la mise en place de partenariat public/privé pour le déploiement d’actions “au plus près” par les </w:t>
            </w:r>
            <w:commentRangeStart w:id="1"/>
            <w:r>
              <w:rPr>
                <w:rtl w:val="0"/>
              </w:rPr>
              <w:t xml:space="preserve">collectivités</w:t>
            </w:r>
            <w:commentRangeEnd w:id="1"/>
            <w:r>
              <w:commentReference w:id="1"/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</w:p>
          <w:p>
            <w:pPr>
              <w:pBdr/>
              <w:spacing w:after="0" w:before="0" w:line="240" w:lineRule="auto"/>
              <w:ind/>
              <w:jc w:val="left"/>
              <w:rPr>
                <w:highlight w:val="none"/>
              </w:rPr>
            </w:pPr>
            <w:r>
              <w:rPr>
                <w:highlight w:val="none"/>
                <w:rtl w:val="0"/>
              </w:rPr>
              <w:t xml:space="preserve">Apporter une vision complémentaire du territoire en cohérence avec Soliguide.</w:t>
            </w:r>
            <w:r/>
          </w:p>
          <w:p>
            <w:pPr>
              <w:pBdr/>
              <w:spacing w:after="0" w:before="0" w:line="240" w:lineRule="auto"/>
              <w:ind/>
              <w:jc w:val="left"/>
              <w:rPr>
                <w:highlight w:val="none"/>
              </w:rPr>
            </w:pPr>
            <w:r>
              <w:rPr>
                <w:highlight w:val="none"/>
                <w:rtl w:val="0"/>
              </w:rPr>
              <w:t xml:space="preserve">Avoir un document actualisé de l’offre potentielle dans le Var</w:t>
            </w:r>
            <w:r>
              <w:rPr>
                <w:highlight w:val="none"/>
                <w:rtl w:val="0"/>
              </w:rPr>
            </w:r>
          </w:p>
        </w:tc>
      </w:tr>
      <w:tr>
        <w:trPr>
          <w:cantSplit w:val="false"/>
          <w:trHeight w:val="836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widowControl w:val="false"/>
              <w:pBdr/>
              <w:spacing w:line="276" w:lineRule="auto"/>
              <w:ind/>
              <w:rPr>
                <w:b/>
              </w:rPr>
            </w:pPr>
            <w:r/>
            <w:r>
              <w:rPr>
                <w:b/>
                <w:rtl w:val="0"/>
              </w:rPr>
              <w:t xml:space="preserve">RÉPONSE À DEMANDE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/>
            <w:r>
              <w:rPr>
                <w:sz w:val="24"/>
                <w:szCs w:val="24"/>
                <w:rtl w:val="0"/>
              </w:rPr>
              <w:t xml:space="preserve">FNE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RAS</w:t>
            </w:r>
            <w:r/>
          </w:p>
        </w:tc>
      </w:tr>
      <w:tr>
        <w:trPr>
          <w:cantSplit w:val="false"/>
          <w:trHeight w:val="836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OBJECTIFS OPÉRATIONNELS</w:t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SÉNAT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RAS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DESCRIPTIF DE L’ACTION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COMMISSION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RAS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OBJECTIFS OPÉRATIONNELS</w:t>
            </w:r>
            <w:r>
              <w:rPr>
                <w:rtl w:val="0"/>
              </w:rPr>
            </w:r>
            <w:r/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hanging="360" w:left="720"/>
              <w:rPr/>
            </w:pPr>
            <w:r/>
            <w:r>
              <w:rPr>
                <w:rtl w:val="0"/>
              </w:rPr>
              <w:t xml:space="preserve">Identifier les porteurs d’actions d’inclusion numériques</w:t>
            </w:r>
            <w:r>
              <w:rPr>
                <w:rtl w:val="0"/>
              </w:rPr>
            </w:r>
            <w:r/>
          </w:p>
          <w:p>
            <w:pPr>
              <w:numPr>
                <w:ilvl w:val="0"/>
                <w:numId w:val="10"/>
              </w:numPr>
              <w:pBdr/>
              <w:spacing/>
              <w:ind w:hanging="360" w:left="720"/>
              <w:rPr/>
            </w:pPr>
            <w:r>
              <w:rPr>
                <w:rtl w:val="0"/>
              </w:rPr>
              <w:t xml:space="preserve">Créer un référentiel de ces acteurs pour faciliter la prise de contact par les</w:t>
            </w:r>
            <w:r>
              <w:rPr>
                <w:rtl w:val="0"/>
              </w:rPr>
              <w:t xml:space="preserve"> organismes publics (appel à projets, consultations commande publique ...)</w:t>
            </w:r>
            <w:del w:id="1" w:author="Jean-Pierre SEVAL" w:date="2025-10-09T20:38:34Z" oouserid="resana.numerique.gouv.A1201139">
              <w:r>
                <w:rPr>
                  <w:rtl w:val="0"/>
                </w:rPr>
                <w:delText xml:space="preserve"> </w:delText>
              </w:r>
            </w:del>
            <w:r>
              <w:rPr>
                <w:rtl w:val="0"/>
              </w:rPr>
            </w:r>
            <w:r/>
          </w:p>
          <w:p>
            <w:pPr>
              <w:numPr>
                <w:ilvl w:val="0"/>
                <w:numId w:val="10"/>
              </w:numPr>
              <w:pBdr/>
              <w:spacing/>
              <w:ind w:hanging="360" w:left="720"/>
              <w:rPr/>
            </w:pPr>
            <w:ins w:id="2" w:author="Jean-Pierre SEVAL" w:date="2025-10-09T20:38:34Z" oouserid="resana.numerique.gouv.A1201139">
              <w:r>
                <w:rPr>
                  <w:rtl w:val="0"/>
                </w:rPr>
              </w:r>
            </w:ins>
            <w:r>
              <w:rPr>
                <w:rtl w:val="0"/>
              </w:rPr>
              <w:t xml:space="preserve">Mise à disposition de ce référentiel dans la </w:t>
            </w:r>
            <w:r>
              <w:rPr>
                <w:i/>
                <w:iCs/>
                <w:rtl w:val="0"/>
              </w:rPr>
              <w:t xml:space="preserve">GED</w:t>
            </w:r>
            <w:r/>
          </w:p>
          <w:p>
            <w:pPr>
              <w:numPr>
                <w:ilvl w:val="0"/>
                <w:numId w:val="10"/>
              </w:numPr>
              <w:pBdr/>
              <w:spacing/>
              <w:ind w:hanging="360" w:left="720"/>
              <w:rPr/>
            </w:pPr>
            <w:r>
              <w:rPr>
                <w:highlight w:val="none"/>
                <w:rtl w:val="0"/>
              </w:rPr>
              <w:t xml:space="preserve">Proposer un dispositif de mise à disposition de locaux </w:t>
            </w:r>
            <w:r>
              <w:rPr>
                <w:highlight w:val="none"/>
                <w:rtl w:val="0"/>
              </w:rPr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DESCRIPTIF DE L’ACTION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0"/>
              </w:tabs>
              <w:spacing w:line="276" w:lineRule="auto"/>
              <w:ind/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color="auto" w:fill="auto"/>
                <w:vertAlign w:val="baseline"/>
              </w:rPr>
            </w:pPr>
            <w:r>
              <w:rPr>
                <w:rtl w:val="0"/>
              </w:rPr>
              <w:t xml:space="preserve">Avec une association, créer une carte d’identité dans le référentiel permettant d'identifier les éléments suivants : </w:t>
            </w: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color="auto" w:fill="auto"/>
                <w:vertAlign w:val="baseline"/>
              </w:rPr>
            </w:r>
            <w:r>
              <w:rPr>
                <w:rFonts w:ascii="Arial" w:hAnsi="Arial" w:eastAsia="Arial" w:cs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val="clear" w:color="auto" w:fill="auto"/>
                <w:vertAlign w:val="baseline"/>
              </w:rPr>
            </w:r>
          </w:p>
          <w:p>
            <w:pPr>
              <w:numPr>
                <w:ilvl w:val="0"/>
                <w:numId w:val="1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/>
            </w:pPr>
            <w:r>
              <w:rPr>
                <w:rtl w:val="0"/>
              </w:rPr>
              <w:t xml:space="preserve">Nom de la structure</w:t>
            </w:r>
            <w:r/>
          </w:p>
          <w:p>
            <w:pPr>
              <w:numPr>
                <w:ilvl w:val="0"/>
                <w:numId w:val="1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Adresse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1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SIREN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1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/>
            </w:pPr>
            <w:r>
              <w:rPr>
                <w:rtl w:val="0"/>
              </w:rPr>
              <w:t xml:space="preserve">Contacts de la structure</w:t>
            </w:r>
            <w:r>
              <w:rPr>
                <w:rtl w:val="0"/>
              </w:rPr>
            </w:r>
            <w:r/>
          </w:p>
          <w:p>
            <w:pPr>
              <w:numPr>
                <w:ilvl w:val="0"/>
                <w:numId w:val="1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Lien Soliguide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1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Un résumé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1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Des modalités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1"/>
                <w:numId w:val="1"/>
              </w:numPr>
              <w:pBdr/>
              <w:tabs>
                <w:tab w:val="left" w:leader="none" w:pos="0"/>
              </w:tabs>
              <w:spacing w:line="276" w:lineRule="auto"/>
              <w:ind w:hanging="360" w:left="1440"/>
              <w:rPr>
                <w:u w:val="none"/>
              </w:rPr>
            </w:pPr>
            <w:r>
              <w:rPr>
                <w:rtl w:val="0"/>
              </w:rPr>
              <w:t xml:space="preserve">Zone d’intervention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1"/>
                <w:numId w:val="1"/>
              </w:numPr>
              <w:pBdr/>
              <w:tabs>
                <w:tab w:val="left" w:leader="none" w:pos="0"/>
              </w:tabs>
              <w:spacing w:line="276" w:lineRule="auto"/>
              <w:ind w:hanging="360" w:left="1440"/>
              <w:rPr>
                <w:u w:val="none"/>
              </w:rPr>
            </w:pPr>
            <w:r>
              <w:rPr>
                <w:rtl w:val="0"/>
              </w:rPr>
              <w:t xml:space="preserve">Publics visés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1"/>
                <w:numId w:val="1"/>
              </w:numPr>
              <w:pBdr/>
              <w:tabs>
                <w:tab w:val="left" w:leader="none" w:pos="0"/>
              </w:tabs>
              <w:spacing w:line="276" w:lineRule="auto"/>
              <w:ind w:hanging="360" w:left="1440"/>
              <w:rPr>
                <w:u w:val="none"/>
              </w:rPr>
            </w:pPr>
            <w:r>
              <w:rPr>
                <w:rtl w:val="0"/>
              </w:rPr>
              <w:t xml:space="preserve">Coût de l’intervention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1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/>
            </w:pPr>
            <w:r>
              <w:rPr>
                <w:rtl w:val="0"/>
              </w:rPr>
              <w:t xml:space="preserve">Besoins (pour mener l’action)</w:t>
            </w:r>
            <w:r>
              <w:rPr>
                <w:rtl w:val="0"/>
              </w:rPr>
            </w:r>
            <w:r/>
          </w:p>
          <w:p>
            <w:pPr>
              <w:numPr>
                <w:ilvl w:val="0"/>
                <w:numId w:val="1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/>
            </w:pPr>
            <w:r>
              <w:rPr>
                <w:rtl w:val="0"/>
              </w:rPr>
              <w:t xml:space="preserve">Descriptif de l’offre</w:t>
            </w:r>
            <w:r/>
          </w:p>
          <w:p>
            <w:pPr>
              <w:numPr>
                <w:ilvl w:val="0"/>
                <w:numId w:val="1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/>
            </w:pPr>
            <w:r>
              <w:rPr>
                <w:rtl w:val="0"/>
              </w:rPr>
              <w:t xml:space="preserve">Exemple de prestation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>
                <w:highlight w:val="none"/>
              </w:rPr>
            </w:pPr>
            <w:r>
              <w:rPr>
                <w:rtl w:val="0"/>
              </w:rPr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>
                <w:highlight w:val="none"/>
              </w:rPr>
            </w:pPr>
            <w:r>
              <w:t xml:space="preserve">Mettre en place un groupe de travail pour assurer le référencement des associations ci-dessous sur Soliguide, puis le référencement, sur la base du volontariat, dans le référentiel : 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>
                <w:highlight w:val="none"/>
              </w:rPr>
            </w:pPr>
            <w:r>
              <w:t xml:space="preserve">Associations à référencer :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2 sens pour tous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AGIR ABCD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Amitiés Cité - UDV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APF France Handicap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Ariane Méditerranée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Artetsi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Association Familiale Laïque Transition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Axis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Bureau Information Jeunesse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Cibler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Club 210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Croix Rouge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Cyber'Ailes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FaceVar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Familles Rurales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Fédération des Oeuvres Laïques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Génération 8.3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Horizon Multimédia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Initiative Formation Appui Pédagogie Emploi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Jeunesse Inter-Services La Crau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Le Loft Pédagogique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Les Amis des Arts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Les centres sociaux de Toulon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Les Télédéclarants Cannetois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MAEFE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Maison de l'Emploi Provence Méditerranée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Maison de l'insertion social Brignoles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Missions Locales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Mode 83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Munitique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Plume et Clavier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Provence Verte Solidarités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Restau du Coeur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Sémaphores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Tiers-Lieu Le local (UDV)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UDAF du Var</w:t>
            </w:r>
            <w:r/>
          </w:p>
          <w:p>
            <w:pPr>
              <w:pStyle w:val="874"/>
              <w:numPr>
                <w:ilvl w:val="0"/>
                <w:numId w:val="13"/>
              </w:numPr>
              <w:pBdr/>
              <w:tabs>
                <w:tab w:val="left" w:leader="none" w:pos="0"/>
              </w:tabs>
              <w:spacing w:line="276" w:lineRule="auto"/>
              <w:ind/>
              <w:rPr>
                <w:highlight w:val="none"/>
              </w:rPr>
            </w:pPr>
            <w:r>
              <w:rPr>
                <w:highlight w:val="none"/>
              </w:rPr>
              <w:t xml:space="preserve">Unis-Cité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Un bilan sera fait pour identifier les pistes d’amélioration.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>
                <w:highlight w:val="none"/>
              </w:rPr>
            </w:pPr>
            <w:r>
              <w:rPr>
                <w:rtl w:val="0"/>
              </w:rPr>
              <w:t xml:space="preserve">Un</w:t>
            </w:r>
            <w:commentRangeStart w:id="2"/>
            <w:commentRangeStart w:id="3"/>
            <w:r>
              <w:rPr>
                <w:rtl w:val="0"/>
              </w:rPr>
              <w:t xml:space="preserve">e MAJ bi-annuelle</w:t>
            </w:r>
            <w:r>
              <w:rPr>
                <w:rtl w:val="0"/>
              </w:rPr>
              <w:t xml:space="preserve">, calquée sur le rythme de Soliguide, </w:t>
            </w:r>
            <w:del w:id="3" w:author="Valentin BOUSSET" w:date="2025-10-10T07:11:41Z" oouserid="resana.numerique.gouv.A1201109">
              <w:r>
                <w:rPr>
                  <w:rtl w:val="0"/>
                </w:rPr>
                <w:delText xml:space="preserve"> </w:delText>
              </w:r>
            </w:del>
            <w:r>
              <w:rPr>
                <w:rtl w:val="0"/>
              </w:rPr>
              <w:t xml:space="preserve">sera menée (modalités</w:t>
            </w:r>
            <w:ins w:id="4" w:author="Valentin BOUSSET" w:date="2025-10-10T07:11:55Z" oouserid="resana.numerique.gouv.A1201109">
              <w:r>
                <w:rPr>
                  <w:rtl w:val="0"/>
                </w:rPr>
                <w:t xml:space="preserve"> exactes</w:t>
              </w:r>
            </w:ins>
            <w:r>
              <w:rPr>
                <w:rtl w:val="0"/>
              </w:rPr>
              <w:t xml:space="preserve"> à déterminer)</w:t>
            </w:r>
            <w:commentRangeEnd w:id="2"/>
            <w:commentRangeEnd w:id="3"/>
            <w:r>
              <w:commentReference w:id="2"/>
              <w:commentReference w:id="3"/>
            </w:r>
            <w:r/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highlight w:val="none"/>
              </w:rPr>
              <w:t xml:space="preserve">Il est nécessaire de disposer d’une fiche structure Soliguide (référencée ou pas) pour être dans le référentiel.</w:t>
            </w:r>
            <w:r>
              <w:rPr>
                <w:highlight w:val="none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ÉTAPES DE MISE EN PLACE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 w:after="0" w:before="0" w:line="240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Créer une “carte d’identité” pour association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4"/>
              </w:numPr>
              <w:pBdr/>
              <w:spacing w:after="0" w:before="0" w:line="240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Transmettre cette “carte d’identité” aux associations pour remplissage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4"/>
              </w:numPr>
              <w:pBdr/>
              <w:spacing w:after="0" w:before="0" w:line="240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Mettre à disposition ce </w:t>
            </w:r>
            <w:r>
              <w:rPr>
                <w:rtl w:val="0"/>
              </w:rPr>
              <w:t xml:space="preserve">référentiel </w:t>
            </w:r>
            <w:r>
              <w:rPr>
                <w:rtl w:val="0"/>
              </w:rPr>
              <w:t xml:space="preserve">de carte d’identités sur la GED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4"/>
              </w:numPr>
              <w:pBdr/>
              <w:spacing w:after="0" w:before="0" w:line="240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Mesurer l’impact de ce </w:t>
            </w:r>
            <w:r>
              <w:rPr>
                <w:rtl w:val="0"/>
              </w:rPr>
              <w:t xml:space="preserve">réfentiel </w:t>
            </w:r>
            <w:r>
              <w:rPr>
                <w:rtl w:val="0"/>
              </w:rPr>
              <w:t xml:space="preserve">sur le développement de partenariats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DURÉE DE L’ACTION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ANNUELLE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PLURIANNUELLE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pBdr/>
              <w:spacing w:after="0" w:before="0" w:line="240" w:lineRule="auto"/>
              <w:ind w:hanging="360" w:left="425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 DÉBUT: 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sz w:val="24"/>
                <w:szCs w:val="24"/>
                <w:rtl w:val="0"/>
              </w:rPr>
              <w:t xml:space="preserve">         FIN : </w:t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406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PÉRIMÈTRE DE L’ACTION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Var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PUBLIC CIBLE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Associations porteuses d’actions d’inclusion numérique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Collectivités ou institutions publiques qui ont fait le choix de s’appuyer sur le tissus associatif pour porter l’inclusion numérique</w:t>
            </w:r>
            <w:r/>
          </w:p>
        </w:tc>
      </w:tr>
      <w:tr>
        <w:trPr>
          <w:cantSplit w:val="false"/>
          <w:trHeight w:val="66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RÉSULTATS ATTENDUS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Un </w:t>
            </w:r>
            <w:r>
              <w:rPr>
                <w:rtl w:val="0"/>
              </w:rPr>
              <w:t xml:space="preserve">référentiel</w:t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Augmentation du nombre de partenariats créés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Qualité des partenariats </w:t>
            </w:r>
            <w:r>
              <w:rPr>
                <w:rtl w:val="0"/>
              </w:rPr>
              <w:t xml:space="preserve">(Point de vue usager ; délégant ; délégataire</w:t>
            </w:r>
            <w:r>
              <w:rPr>
                <w:rtl w:val="0"/>
              </w:rPr>
              <w:t xml:space="preserve">)</w:t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570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MOYENS MOBILISÉS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</w:rPr>
            </w:pPr>
            <w:r>
              <w:rPr>
                <w:b/>
                <w:rtl w:val="0"/>
              </w:rPr>
              <w:t xml:space="preserve">HUMAINS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MATÉRIELS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FINANCIER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cantSplit w:val="false"/>
          <w:trHeight w:val="570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 w:firstLine="0" w:left="0"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Temps CD83 création de cette carte d’identité</w:t>
            </w:r>
            <w:ins w:id="5" w:author="Valentin BOUSSET" w:date="2025-09-17T07:03:17Z">
              <w:r>
                <w:rPr>
                  <w:rtl w:val="0"/>
                </w:rPr>
              </w:r>
            </w:ins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Asso pour prototype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Collectivité pour prototype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Temps association pour remplissage</w:t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RAS</w:t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RAS</w:t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INDICATEURS D’ÉVALUATION</w:t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Nombre d’associations recensées (vs attendu)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Nombre de consultations du </w:t>
            </w:r>
            <w:r>
              <w:rPr>
                <w:rtl w:val="0"/>
              </w:rPr>
              <w:t xml:space="preserve">référentiel</w:t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Nombre de partenariats créés grâce à ce </w:t>
            </w:r>
            <w:r>
              <w:rPr>
                <w:rtl w:val="0"/>
              </w:rPr>
              <w:t xml:space="preserve">référentiel</w:t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Durabilité des partenariats (identifier les limites de ce système)</w:t>
            </w:r>
            <w:r/>
          </w:p>
        </w:tc>
      </w:tr>
      <w:tr>
        <w:trPr>
          <w:cantSplit w:val="false"/>
          <w:trHeight w:val="66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RESSOURCES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/>
            <w:hyperlink r:id="rId12" w:tooltip="https://docs.google.com/presentation/d/1aileTAGsI-93WKsJZ0Kwi4suzmHELm-Ci0pb-bOKDHg/edit?slide=id.p#slide=id.p" w:history="1">
              <w:r>
                <w:rPr>
                  <w:color w:val="0000ee"/>
                  <w:u w:val="single"/>
                  <w:rtl w:val="0"/>
                </w:rPr>
                <w:t xml:space="preserve">Maquette Catalogue des associations</w:t>
              </w:r>
            </w:hyperlink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66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PERSPECTIVES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Le développement d’une application ArcGIS de cartographie/annuaire permettant de visualiser plus facilement les informations </w:t>
            </w:r>
            <w:r>
              <w:rPr>
                <w:rtl w:val="0"/>
              </w:rPr>
              <w:t xml:space="preserve">semble pertinent.</w:t>
            </w:r>
            <w:ins w:id="6" w:author="Valentin BOUSSET" w:date="2025-09-16T14:43:01Z">
              <w:r>
                <w:rPr>
                  <w:rPrChange w:id="7" w:author="Valentin BOUSSET" w:date="2025-09-16T14:43:01Z">
                    <w:rPr/>
                  </w:rPrChange>
                </w:rPr>
              </w:r>
            </w:ins>
            <w:r/>
          </w:p>
          <w:p>
            <w:pPr>
              <w:pBdr/>
              <w:spacing w:after="0" w:before="0" w:line="240" w:lineRule="auto"/>
              <w:ind/>
              <w:rPr/>
            </w:pPr>
            <w:ins w:id="8" w:author="Jean-Pierre SEVAL" w:date="2025-10-09T20:58:16Z" oouserid="resana.numerique.gouv.A1201139">
              <w:r>
                <w:rPr>
                  <w:rtl w:val="0"/>
                </w:rPr>
              </w:r>
            </w:ins>
            <w:ins w:id="9" w:author="Valentin BOUSSET" w:date="2025-09-16T14:43:01Z">
              <w:r>
                <w:rPr>
                  <w:rPrChange w:id="10" w:author="Valentin BOUSSET" w:date="2025-09-16T14:43:01Z">
                    <w:rPr/>
                  </w:rPrChange>
                </w:rPr>
              </w:r>
            </w:ins>
            <w:r/>
          </w:p>
          <w:p>
            <w:pPr>
              <w:pBdr/>
              <w:spacing w:after="0" w:before="0" w:line="240" w:lineRule="auto"/>
              <w:ind/>
              <w:rPr>
                <w:highlight w:val="none"/>
              </w:rPr>
            </w:pPr>
            <w:r>
              <w:rPr>
                <w:rtl w:val="0"/>
              </w:rPr>
              <w:t xml:space="preserve">C’est aussi potentiellement un premier pas vers une communauté des associations du Var .</w:t>
            </w:r>
            <w:ins w:id="11" w:author="Valentin BOUSSET" w:date="2025-09-16T14:43:01Z">
              <w:r>
                <w:rPr>
                  <w:rPrChange w:id="12" w:author="Valentin BOUSSET" w:date="2025-09-16T14:43:01Z">
                    <w:rPr/>
                  </w:rPrChange>
                </w:rPr>
              </w:r>
            </w:ins>
            <w:r/>
          </w:p>
          <w:p>
            <w:pPr>
              <w:pBdr/>
              <w:spacing w:after="0" w:before="0" w:line="240" w:lineRule="auto"/>
              <w:ind/>
              <w:rPr/>
            </w:pPr>
            <w:r/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highlight w:val="none"/>
                <w:rtl w:val="0"/>
              </w:rPr>
              <w:t xml:space="preserve">Une évolution potentielle est l’inclusion des acteurs hors Var qui pourraient intervenir dans le Var (cas de saint zacharie/vinon sur verdon par exemple)</w:t>
            </w:r>
            <w:r>
              <w:rPr>
                <w:highlight w:val="none"/>
                <w:rtl w:val="0"/>
              </w:rPr>
            </w:r>
          </w:p>
        </w:tc>
      </w:tr>
    </w:tbl>
    <w:p>
      <w:pPr>
        <w:pBdr/>
        <w:spacing w:after="200" w:before="0"/>
        <w:ind/>
        <w:rPr/>
      </w:pPr>
      <w:r>
        <w:rPr>
          <w:rtl w:val="0"/>
        </w:rPr>
      </w:r>
      <w:r/>
    </w:p>
    <w:sectPr>
      <w:footnotePr/>
      <w:endnotePr/>
      <w:type w:val="nextPage"/>
      <w:pgSz w:h="16838" w:orient="portrait" w:w="11906"/>
      <w:pgMar w:top="1474" w:right="1983" w:bottom="851" w:left="1418" w:header="0" w:footer="0" w:gutter="0"/>
      <w:pgNumType w:start="1"/>
      <w:cols w:num="1" w:sep="0" w:space="1701" w:equalWidth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ean-Pierre SEVAL" w:date="2025-10-09T22:59:07Z" w:initials="JS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c'est un objectif</w:t>
      </w:r>
    </w:p>
  </w:comment>
  <w:comment w:id="3" w:author="Valentin BOUSSET" w:date="2025-10-10T09:12:20Z" w:initials="VB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C'est à dire ? C'est une action et un objectif à la fois ?</w:t>
      </w:r>
    </w:p>
  </w:comment>
  <w:comment w:id="1" w:author="Jean-Pierre SEVAL" w:date="2025-10-09T23:01:27Z" w:initials="JS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ne faut il pas parler de la cohérence d'une part et de la complémentarité d'autre part aves soliguide.</w:t>
      </w:r>
    </w:p>
  </w:comment>
  <w:comment w:id="0" w:author="Valentin BOUSSET" w:date="2025-10-10T09:29:06Z" w:initials="VB"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Remaruqe JP : à recentrer sur l'appel à projet comme unique forme de relation public privé dans ce domaine.</w:t>
      </w:r>
    </w:p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la complémentatité avec soliguide est à préciser</w:t>
      </w:r>
    </w:p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Proposition Valentin : corriger ensemble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  <w15:commentEx w15:paraId="00000002" w15:paraIdParent="00000001" w15:done="0"/>
  <w15:commentEx w15:paraId="00000003" w15:done="1"/>
  <w15:commentEx w15:paraId="00000006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C48D650" w16cex:dateUtc="2025-10-09T20:59:07Z"/>
  <w16cex:commentExtensible w16cex:durableId="7E96B8F7" w16cex:dateUtc="2025-10-10T07:12:20Z"/>
  <w16cex:commentExtensible w16cex:durableId="3C76A827" w16cex:dateUtc="2025-10-09T21:01:27Z"/>
  <w16cex:commentExtensible w16cex:durableId="594B68F2" w16cex:dateUtc="2025-10-10T07:29:06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C48D650"/>
  <w16cid:commentId w16cid:paraId="00000002" w16cid:durableId="7E96B8F7"/>
  <w16cid:commentId w16cid:paraId="00000003" w16cid:durableId="3C76A827"/>
  <w16cid:commentId w16cid:paraId="00000006" w16cid:durableId="594B68F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10000000000000000"/>
  </w:font>
  <w:font w:name="Georgia">
    <w:panose1 w:val="020405020504050203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1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2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3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●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●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●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●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●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●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4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5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6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7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8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9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10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1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2">
    <w:lvl w:ilvl="0">
      <w:isLgl w:val="false"/>
      <w:lvlJc w:val="left"/>
      <w:lvlText w:val="·"/>
      <w:numFmt w:val="bullet"/>
      <w:pPr>
        <w:pBdr/>
        <w:spacing/>
        <w:ind w:hanging="360" w:left="720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an-Pierre SEVAL">
    <w15:presenceInfo w15:providerId="Teamlab" w15:userId="resana.numerique.gouv.A1201139"/>
  </w15:person>
  <w15:person w15:author="Valentin BOUSSET">
    <w15:presenceInfo w15:providerId="Teamlab" w15:userId="resana.numerique.gouv.A1201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fr-FR" w:eastAsia="zh-CN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9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Table Grid"/>
    <w:basedOn w:val="729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Table Grid Light"/>
    <w:basedOn w:val="72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Plain Table 1"/>
    <w:basedOn w:val="72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2"/>
    <w:basedOn w:val="72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 - Accent 1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 - Accent 2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3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4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5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6"/>
    <w:basedOn w:val="72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"/>
    <w:basedOn w:val="7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 1"/>
    <w:basedOn w:val="7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 2"/>
    <w:basedOn w:val="7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3"/>
    <w:basedOn w:val="7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4"/>
    <w:basedOn w:val="7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5"/>
    <w:basedOn w:val="7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6"/>
    <w:basedOn w:val="7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"/>
    <w:basedOn w:val="7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 1"/>
    <w:basedOn w:val="7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 2"/>
    <w:basedOn w:val="7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3"/>
    <w:basedOn w:val="7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4"/>
    <w:basedOn w:val="7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5"/>
    <w:basedOn w:val="7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6"/>
    <w:basedOn w:val="72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- Accent 1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- Accent 2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3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4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5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6"/>
    <w:basedOn w:val="72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6">
    <w:name w:val="Heading 7"/>
    <w:basedOn w:val="910"/>
    <w:next w:val="910"/>
    <w:link w:val="86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7">
    <w:name w:val="Heading 8"/>
    <w:basedOn w:val="910"/>
    <w:next w:val="910"/>
    <w:link w:val="86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Heading 9"/>
    <w:basedOn w:val="910"/>
    <w:next w:val="910"/>
    <w:link w:val="86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9" w:default="1">
    <w:name w:val="Default Paragraph Font"/>
    <w:uiPriority w:val="1"/>
    <w:semiHidden/>
    <w:unhideWhenUsed/>
    <w:pPr>
      <w:pBdr/>
      <w:spacing/>
      <w:ind/>
    </w:pPr>
  </w:style>
  <w:style w:type="numbering" w:styleId="860" w:default="1">
    <w:name w:val="No List"/>
    <w:uiPriority w:val="99"/>
    <w:semiHidden/>
    <w:unhideWhenUsed/>
    <w:pPr>
      <w:pBdr/>
      <w:spacing/>
      <w:ind/>
    </w:pPr>
  </w:style>
  <w:style w:type="character" w:styleId="861">
    <w:name w:val="Heading 1 Char"/>
    <w:basedOn w:val="859"/>
    <w:link w:val="9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2">
    <w:name w:val="Heading 2 Char"/>
    <w:basedOn w:val="859"/>
    <w:link w:val="91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3">
    <w:name w:val="Heading 3 Char"/>
    <w:basedOn w:val="859"/>
    <w:link w:val="91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4">
    <w:name w:val="Heading 4 Char"/>
    <w:basedOn w:val="859"/>
    <w:link w:val="91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5">
    <w:name w:val="Heading 5 Char"/>
    <w:basedOn w:val="859"/>
    <w:link w:val="9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6">
    <w:name w:val="Heading 6 Char"/>
    <w:basedOn w:val="859"/>
    <w:link w:val="91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7">
    <w:name w:val="Heading 7 Char"/>
    <w:basedOn w:val="859"/>
    <w:link w:val="85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8">
    <w:name w:val="Heading 8 Char"/>
    <w:basedOn w:val="859"/>
    <w:link w:val="8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9">
    <w:name w:val="Heading 9 Char"/>
    <w:basedOn w:val="859"/>
    <w:link w:val="85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0">
    <w:name w:val="Title Char"/>
    <w:basedOn w:val="859"/>
    <w:link w:val="91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71">
    <w:name w:val="Subtitle Char"/>
    <w:basedOn w:val="859"/>
    <w:link w:val="91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2">
    <w:name w:val="Quote"/>
    <w:basedOn w:val="910"/>
    <w:next w:val="910"/>
    <w:link w:val="87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3">
    <w:name w:val="Quote Char"/>
    <w:basedOn w:val="859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74">
    <w:name w:val="List Paragraph"/>
    <w:basedOn w:val="910"/>
    <w:uiPriority w:val="34"/>
    <w:qFormat/>
    <w:pPr>
      <w:pBdr/>
      <w:spacing/>
      <w:ind w:left="720"/>
      <w:contextualSpacing w:val="true"/>
    </w:pPr>
  </w:style>
  <w:style w:type="character" w:styleId="875">
    <w:name w:val="Intense Emphasis"/>
    <w:basedOn w:val="85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6">
    <w:name w:val="Intense Quote"/>
    <w:basedOn w:val="910"/>
    <w:next w:val="910"/>
    <w:link w:val="87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7">
    <w:name w:val="Intense Quote Char"/>
    <w:basedOn w:val="859"/>
    <w:link w:val="87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8">
    <w:name w:val="Intense Reference"/>
    <w:basedOn w:val="85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9">
    <w:name w:val="No Spacing"/>
    <w:basedOn w:val="910"/>
    <w:uiPriority w:val="1"/>
    <w:qFormat/>
    <w:pPr>
      <w:pBdr/>
      <w:spacing w:after="0" w:line="240" w:lineRule="auto"/>
      <w:ind/>
    </w:pPr>
  </w:style>
  <w:style w:type="character" w:styleId="880">
    <w:name w:val="Subtle Emphasis"/>
    <w:basedOn w:val="85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Emphasis"/>
    <w:basedOn w:val="859"/>
    <w:uiPriority w:val="20"/>
    <w:qFormat/>
    <w:pPr>
      <w:pBdr/>
      <w:spacing/>
      <w:ind/>
    </w:pPr>
    <w:rPr>
      <w:i/>
      <w:iCs/>
    </w:rPr>
  </w:style>
  <w:style w:type="character" w:styleId="882">
    <w:name w:val="Strong"/>
    <w:basedOn w:val="859"/>
    <w:uiPriority w:val="22"/>
    <w:qFormat/>
    <w:pPr>
      <w:pBdr/>
      <w:spacing/>
      <w:ind/>
    </w:pPr>
    <w:rPr>
      <w:b/>
      <w:bCs/>
    </w:rPr>
  </w:style>
  <w:style w:type="character" w:styleId="883">
    <w:name w:val="Subtle Reference"/>
    <w:basedOn w:val="85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4">
    <w:name w:val="Book Title"/>
    <w:basedOn w:val="85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5">
    <w:name w:val="Header"/>
    <w:basedOn w:val="910"/>
    <w:link w:val="88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6">
    <w:name w:val="Header Char"/>
    <w:basedOn w:val="859"/>
    <w:link w:val="885"/>
    <w:uiPriority w:val="99"/>
    <w:pPr>
      <w:pBdr/>
      <w:spacing/>
      <w:ind/>
    </w:pPr>
  </w:style>
  <w:style w:type="paragraph" w:styleId="887">
    <w:name w:val="Footer"/>
    <w:basedOn w:val="910"/>
    <w:link w:val="88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8">
    <w:name w:val="Footer Char"/>
    <w:basedOn w:val="859"/>
    <w:link w:val="887"/>
    <w:uiPriority w:val="99"/>
    <w:pPr>
      <w:pBdr/>
      <w:spacing/>
      <w:ind/>
    </w:pPr>
  </w:style>
  <w:style w:type="paragraph" w:styleId="889">
    <w:name w:val="Caption"/>
    <w:basedOn w:val="910"/>
    <w:next w:val="91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0">
    <w:name w:val="footnote text"/>
    <w:basedOn w:val="910"/>
    <w:link w:val="89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1">
    <w:name w:val="Footnote Text Char"/>
    <w:basedOn w:val="859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footnote reference"/>
    <w:basedOn w:val="859"/>
    <w:uiPriority w:val="99"/>
    <w:semiHidden/>
    <w:unhideWhenUsed/>
    <w:pPr>
      <w:pBdr/>
      <w:spacing/>
      <w:ind/>
    </w:pPr>
    <w:rPr>
      <w:vertAlign w:val="superscript"/>
    </w:rPr>
  </w:style>
  <w:style w:type="paragraph" w:styleId="893">
    <w:name w:val="endnote text"/>
    <w:basedOn w:val="910"/>
    <w:link w:val="89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4">
    <w:name w:val="Endnote Text Char"/>
    <w:basedOn w:val="859"/>
    <w:link w:val="893"/>
    <w:uiPriority w:val="99"/>
    <w:semiHidden/>
    <w:pPr>
      <w:pBdr/>
      <w:spacing/>
      <w:ind/>
    </w:pPr>
    <w:rPr>
      <w:sz w:val="20"/>
      <w:szCs w:val="20"/>
    </w:rPr>
  </w:style>
  <w:style w:type="character" w:styleId="895">
    <w:name w:val="endnote reference"/>
    <w:basedOn w:val="859"/>
    <w:uiPriority w:val="99"/>
    <w:semiHidden/>
    <w:unhideWhenUsed/>
    <w:pPr>
      <w:pBdr/>
      <w:spacing/>
      <w:ind/>
    </w:pPr>
    <w:rPr>
      <w:vertAlign w:val="superscript"/>
    </w:rPr>
  </w:style>
  <w:style w:type="character" w:styleId="896">
    <w:name w:val="Hyperlink"/>
    <w:basedOn w:val="85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7">
    <w:name w:val="FollowedHyperlink"/>
    <w:basedOn w:val="85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8">
    <w:name w:val="toc 1"/>
    <w:basedOn w:val="910"/>
    <w:next w:val="910"/>
    <w:uiPriority w:val="39"/>
    <w:unhideWhenUsed/>
    <w:pPr>
      <w:pBdr/>
      <w:spacing w:after="100"/>
      <w:ind/>
    </w:pPr>
  </w:style>
  <w:style w:type="paragraph" w:styleId="899">
    <w:name w:val="toc 2"/>
    <w:basedOn w:val="910"/>
    <w:next w:val="910"/>
    <w:uiPriority w:val="39"/>
    <w:unhideWhenUsed/>
    <w:pPr>
      <w:pBdr/>
      <w:spacing w:after="100"/>
      <w:ind w:left="220"/>
    </w:pPr>
  </w:style>
  <w:style w:type="paragraph" w:styleId="900">
    <w:name w:val="toc 3"/>
    <w:basedOn w:val="910"/>
    <w:next w:val="910"/>
    <w:uiPriority w:val="39"/>
    <w:unhideWhenUsed/>
    <w:pPr>
      <w:pBdr/>
      <w:spacing w:after="100"/>
      <w:ind w:left="440"/>
    </w:pPr>
  </w:style>
  <w:style w:type="paragraph" w:styleId="901">
    <w:name w:val="toc 4"/>
    <w:basedOn w:val="910"/>
    <w:next w:val="910"/>
    <w:uiPriority w:val="39"/>
    <w:unhideWhenUsed/>
    <w:pPr>
      <w:pBdr/>
      <w:spacing w:after="100"/>
      <w:ind w:left="660"/>
    </w:pPr>
  </w:style>
  <w:style w:type="paragraph" w:styleId="902">
    <w:name w:val="toc 5"/>
    <w:basedOn w:val="910"/>
    <w:next w:val="910"/>
    <w:uiPriority w:val="39"/>
    <w:unhideWhenUsed/>
    <w:pPr>
      <w:pBdr/>
      <w:spacing w:after="100"/>
      <w:ind w:left="880"/>
    </w:pPr>
  </w:style>
  <w:style w:type="paragraph" w:styleId="903">
    <w:name w:val="toc 6"/>
    <w:basedOn w:val="910"/>
    <w:next w:val="910"/>
    <w:uiPriority w:val="39"/>
    <w:unhideWhenUsed/>
    <w:pPr>
      <w:pBdr/>
      <w:spacing w:after="100"/>
      <w:ind w:left="1100"/>
    </w:pPr>
  </w:style>
  <w:style w:type="paragraph" w:styleId="904">
    <w:name w:val="toc 7"/>
    <w:basedOn w:val="910"/>
    <w:next w:val="910"/>
    <w:uiPriority w:val="39"/>
    <w:unhideWhenUsed/>
    <w:pPr>
      <w:pBdr/>
      <w:spacing w:after="100"/>
      <w:ind w:left="1320"/>
    </w:pPr>
  </w:style>
  <w:style w:type="paragraph" w:styleId="905">
    <w:name w:val="toc 8"/>
    <w:basedOn w:val="910"/>
    <w:next w:val="910"/>
    <w:uiPriority w:val="39"/>
    <w:unhideWhenUsed/>
    <w:pPr>
      <w:pBdr/>
      <w:spacing w:after="100"/>
      <w:ind w:left="1540"/>
    </w:pPr>
  </w:style>
  <w:style w:type="paragraph" w:styleId="906">
    <w:name w:val="toc 9"/>
    <w:basedOn w:val="910"/>
    <w:next w:val="910"/>
    <w:uiPriority w:val="39"/>
    <w:unhideWhenUsed/>
    <w:pPr>
      <w:pBdr/>
      <w:spacing w:after="100"/>
      <w:ind w:left="1760"/>
    </w:pPr>
  </w:style>
  <w:style w:type="paragraph" w:styleId="907">
    <w:name w:val="TOC Heading"/>
    <w:uiPriority w:val="39"/>
    <w:unhideWhenUsed/>
    <w:pPr>
      <w:pBdr/>
      <w:spacing/>
      <w:ind/>
    </w:pPr>
  </w:style>
  <w:style w:type="paragraph" w:styleId="908">
    <w:name w:val="table of figures"/>
    <w:basedOn w:val="910"/>
    <w:next w:val="910"/>
    <w:uiPriority w:val="99"/>
    <w:unhideWhenUsed/>
    <w:pPr>
      <w:pBdr/>
      <w:spacing w:after="0" w:afterAutospacing="0"/>
      <w:ind/>
    </w:pPr>
  </w:style>
  <w:style w:type="table" w:styleId="909">
    <w:name w:val="TableNormal"/>
    <w:pPr>
      <w:pBdr/>
      <w:spacing/>
      <w:ind/>
    </w:pPr>
    <w:tblPr>
      <w:tblBorders/>
      <w:tblCellMar>
        <w:left w:w="100" w:type="dxa"/>
        <w:top w:w="100" w:type="dxa"/>
        <w:right w:w="100" w:type="dxa"/>
        <w:bottom w:w="10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0" w:default="1">
    <w:name w:val="Normal"/>
    <w:pPr>
      <w:pBdr/>
      <w:spacing/>
      <w:ind/>
    </w:pPr>
  </w:style>
  <w:style w:type="paragraph" w:styleId="911">
    <w:name w:val="Heading 1"/>
    <w:basedOn w:val="910"/>
    <w:next w:val="910"/>
    <w:pPr>
      <w:keepNext w:val="true"/>
      <w:keepLines w:val="true"/>
      <w:pageBreakBefore w:val="false"/>
      <w:pBdr/>
      <w:spacing w:after="120" w:before="480"/>
      <w:ind/>
    </w:pPr>
    <w:rPr>
      <w:b/>
      <w:sz w:val="48"/>
      <w:szCs w:val="48"/>
    </w:rPr>
  </w:style>
  <w:style w:type="paragraph" w:styleId="912">
    <w:name w:val="Heading 2"/>
    <w:basedOn w:val="910"/>
    <w:next w:val="910"/>
    <w:pPr>
      <w:keepNext w:val="true"/>
      <w:keepLines w:val="true"/>
      <w:pageBreakBefore w:val="false"/>
      <w:pBdr/>
      <w:spacing w:after="80" w:before="360"/>
      <w:ind/>
    </w:pPr>
    <w:rPr>
      <w:b/>
      <w:sz w:val="36"/>
      <w:szCs w:val="36"/>
    </w:rPr>
  </w:style>
  <w:style w:type="paragraph" w:styleId="913">
    <w:name w:val="Heading 3"/>
    <w:basedOn w:val="910"/>
    <w:next w:val="910"/>
    <w:pPr>
      <w:keepNext w:val="true"/>
      <w:keepLines w:val="true"/>
      <w:pageBreakBefore w:val="false"/>
      <w:pBdr/>
      <w:spacing w:after="80" w:before="280"/>
      <w:ind/>
    </w:pPr>
    <w:rPr>
      <w:b/>
      <w:sz w:val="28"/>
      <w:szCs w:val="28"/>
    </w:rPr>
  </w:style>
  <w:style w:type="paragraph" w:styleId="914">
    <w:name w:val="Heading 4"/>
    <w:basedOn w:val="910"/>
    <w:next w:val="910"/>
    <w:pPr>
      <w:keepNext w:val="true"/>
      <w:keepLines w:val="true"/>
      <w:pageBreakBefore w:val="false"/>
      <w:pBdr/>
      <w:spacing w:after="40" w:before="240"/>
      <w:ind/>
    </w:pPr>
    <w:rPr>
      <w:b/>
      <w:sz w:val="24"/>
      <w:szCs w:val="24"/>
    </w:rPr>
  </w:style>
  <w:style w:type="paragraph" w:styleId="915">
    <w:name w:val="Heading 5"/>
    <w:basedOn w:val="910"/>
    <w:next w:val="910"/>
    <w:pPr>
      <w:keepNext w:val="true"/>
      <w:keepLines w:val="true"/>
      <w:pageBreakBefore w:val="false"/>
      <w:pBdr/>
      <w:spacing w:after="40" w:before="220"/>
      <w:ind/>
    </w:pPr>
    <w:rPr>
      <w:b/>
      <w:sz w:val="22"/>
      <w:szCs w:val="22"/>
    </w:rPr>
  </w:style>
  <w:style w:type="paragraph" w:styleId="916">
    <w:name w:val="Heading 6"/>
    <w:basedOn w:val="910"/>
    <w:next w:val="910"/>
    <w:pPr>
      <w:keepNext w:val="true"/>
      <w:keepLines w:val="true"/>
      <w:pageBreakBefore w:val="false"/>
      <w:pBdr/>
      <w:spacing w:after="40" w:before="200"/>
      <w:ind/>
    </w:pPr>
    <w:rPr>
      <w:b/>
      <w:sz w:val="20"/>
      <w:szCs w:val="20"/>
    </w:rPr>
  </w:style>
  <w:style w:type="paragraph" w:styleId="917">
    <w:name w:val="Title"/>
    <w:basedOn w:val="910"/>
    <w:next w:val="910"/>
    <w:pPr>
      <w:keepNext w:val="true"/>
      <w:keepLines w:val="true"/>
      <w:pageBreakBefore w:val="false"/>
      <w:pBdr/>
      <w:spacing w:after="120" w:before="480"/>
      <w:ind/>
    </w:pPr>
    <w:rPr>
      <w:b/>
      <w:sz w:val="72"/>
      <w:szCs w:val="72"/>
    </w:rPr>
  </w:style>
  <w:style w:type="paragraph" w:styleId="918">
    <w:name w:val="Subtitle"/>
    <w:basedOn w:val="910"/>
    <w:next w:val="910"/>
    <w:pPr>
      <w:keepNext w:val="true"/>
      <w:keepLines w:val="true"/>
      <w:pageBreakBefore w:val="false"/>
      <w:pBdr/>
      <w:spacing w:after="80" w:before="360"/>
      <w:ind/>
    </w:pPr>
    <w:rPr>
      <w:rFonts w:ascii="Georgia" w:hAnsi="Georgia" w:eastAsia="Georgia" w:cs="Georgia"/>
      <w:i/>
      <w:color w:val="666666"/>
      <w:sz w:val="48"/>
      <w:szCs w:val="48"/>
    </w:rPr>
  </w:style>
  <w:style w:type="table" w:styleId="919">
    <w:name w:val="StGen0"/>
    <w:basedOn w:val="909"/>
    <w:pPr>
      <w:pBdr/>
      <w:spacing w:after="0" w:line="240" w:lineRule="auto"/>
      <w:ind/>
    </w:pPr>
    <w:tblPr>
      <w:tblStyleRowBandSize w:val="1"/>
      <w:tblStyleColBandSize w:val="1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image" Target="media/image3.png"/><Relationship Id="rId12" Type="http://schemas.openxmlformats.org/officeDocument/2006/relationships/hyperlink" Target="https://docs.google.com/presentation/d/1aileTAGsI-93WKsJZ0Kwi4suzmHELm-Ci0pb-bOKDHg/edit?slide=id.p#slide=id.p" TargetMode="External"/><Relationship Id="rId13" Type="http://schemas.openxmlformats.org/officeDocument/2006/relationships/comments" Target="comments.xml" /><Relationship Id="rId14" Type="http://schemas.microsoft.com/office/2011/relationships/commentsExtended" Target="commentsExtended.xml" /><Relationship Id="rId15" Type="http://schemas.microsoft.com/office/2018/08/relationships/commentsExtensible" Target="commentsExtensible.xml" /><Relationship Id="rId16" Type="http://schemas.microsoft.com/office/2016/09/relationships/commentsIds" Target="commentsIds.xml" /><Relationship Id="rId17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onlyoffice/8.3.3.18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Valentin BOUSSET</cp:lastModifiedBy>
  <cp:revision>6</cp:revision>
  <dcterms:modified xsi:type="dcterms:W3CDTF">2025-10-10T13:58:18Z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lpwstr>false</vt:lpwstr>
  </property>
  <property fmtid="{D5CDD505-2E9C-101B-9397-08002B2CF9AE}" pid="3" name="LinksUpToDate">
    <vt:lpwstr>false</vt:lpwstr>
  </property>
  <property fmtid="{D5CDD505-2E9C-101B-9397-08002B2CF9AE}" pid="4" name="ScaleCrop">
    <vt:lpwstr>false</vt:lpwstr>
  </property>
  <property fmtid="{D5CDD505-2E9C-101B-9397-08002B2CF9AE}" pid="5" name="ShareDoc">
    <vt:lpwstr>false</vt:lpwstr>
  </property>
</Properties>
</file>